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E4E79" w14:textId="2930078F"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EF7162">
        <w:rPr>
          <w:bCs/>
          <w:noProof w:val="0"/>
          <w:sz w:val="24"/>
          <w:szCs w:val="24"/>
        </w:rPr>
        <w:t>2391</w:t>
      </w:r>
    </w:p>
    <w:p w14:paraId="029541FE" w14:textId="679DA00B"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r w:rsidR="00EF7162">
        <w:rPr>
          <w:b/>
          <w:noProof/>
          <w:sz w:val="24"/>
        </w:rPr>
        <w:t xml:space="preserve">(was </w:t>
      </w:r>
      <w:r w:rsidR="00EF7162" w:rsidRPr="00AA0091">
        <w:rPr>
          <w:bCs/>
          <w:sz w:val="24"/>
          <w:szCs w:val="24"/>
        </w:rPr>
        <w:t>S2-2</w:t>
      </w:r>
      <w:r w:rsidR="00EF7162">
        <w:rPr>
          <w:bCs/>
          <w:sz w:val="24"/>
          <w:szCs w:val="24"/>
        </w:rPr>
        <w:t>501777)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2C89B1D" w:rsidR="001E41F3" w:rsidRPr="00410371" w:rsidRDefault="0062328B" w:rsidP="00895790">
            <w:pPr>
              <w:pStyle w:val="CRCoverPage"/>
              <w:spacing w:after="0"/>
              <w:jc w:val="center"/>
              <w:rPr>
                <w:noProof/>
              </w:rPr>
            </w:pPr>
            <w:r>
              <w:t>5355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88AAA" w:rsidR="001E41F3" w:rsidRPr="00410371" w:rsidRDefault="006A791D" w:rsidP="00895790">
            <w:pPr>
              <w:pStyle w:val="CRCoverPage"/>
              <w:spacing w:after="0"/>
              <w:jc w:val="center"/>
              <w:rPr>
                <w:b/>
                <w:noProof/>
              </w:rPr>
            </w:pPr>
            <w:r>
              <w:t>1</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577B4E" w:rsidR="00C44C30" w:rsidRDefault="00C44C30" w:rsidP="00F31E1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EC85A03" w:rsidR="00C44C30" w:rsidRDefault="00F836D7" w:rsidP="00FC7C5E">
            <w:pPr>
              <w:pStyle w:val="CRCoverPage"/>
              <w:spacing w:after="0"/>
              <w:ind w:left="100"/>
              <w:rPr>
                <w:noProof/>
              </w:rPr>
            </w:pPr>
            <w:r>
              <w:rPr>
                <w:noProof/>
              </w:rPr>
              <w:t>CAG Info</w:t>
            </w:r>
            <w:r w:rsidR="00FC7C5E">
              <w:rPr>
                <w:noProof/>
              </w:rPr>
              <w:t>r</w:t>
            </w:r>
            <w:r>
              <w:rPr>
                <w:noProof/>
              </w:rPr>
              <w:t>mation Provisioning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5E278017" w:rsidR="00C44C30" w:rsidRDefault="00BF1AA3" w:rsidP="00F31E1E">
            <w:pPr>
              <w:pStyle w:val="CRCoverPage"/>
              <w:spacing w:after="0"/>
              <w:ind w:left="100"/>
              <w:rPr>
                <w:noProof/>
              </w:rPr>
            </w:pPr>
            <w:r>
              <w:t>Samsung</w:t>
            </w:r>
            <w:r w:rsidR="00CE423A">
              <w:t>, ZTE</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B74212"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0DF8B9AB" w:rsidR="00C44C30" w:rsidRDefault="00F836D7" w:rsidP="00F836D7">
            <w:pPr>
              <w:pStyle w:val="CRCoverPage"/>
              <w:spacing w:after="0"/>
              <w:ind w:left="100"/>
              <w:rPr>
                <w:noProof/>
              </w:rPr>
            </w:pPr>
            <w:r>
              <w:t>5G_Femto</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B74212" w:rsidP="008869B9">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7789A280" w:rsidR="00C44C30" w:rsidRDefault="00F836D7"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043DA" w14:textId="22E2CF96" w:rsidR="00355B42" w:rsidRDefault="00433E14" w:rsidP="004B0051">
            <w:pPr>
              <w:pStyle w:val="CRCoverPage"/>
              <w:spacing w:after="0"/>
              <w:ind w:left="100"/>
              <w:rPr>
                <w:lang w:eastAsia="ko-KR"/>
              </w:rPr>
            </w:pPr>
            <w:r>
              <w:rPr>
                <w:lang w:eastAsia="ko-KR"/>
              </w:rPr>
              <w:t>-</w:t>
            </w:r>
            <w:r w:rsidR="00685168">
              <w:rPr>
                <w:rFonts w:hint="eastAsia"/>
                <w:lang w:eastAsia="ko-KR"/>
              </w:rPr>
              <w:t xml:space="preserve">5G </w:t>
            </w:r>
            <w:proofErr w:type="spellStart"/>
            <w:r w:rsidR="00685168">
              <w:rPr>
                <w:rFonts w:hint="eastAsia"/>
                <w:lang w:eastAsia="ko-KR"/>
              </w:rPr>
              <w:t>Femto</w:t>
            </w:r>
            <w:proofErr w:type="spellEnd"/>
            <w:r w:rsidR="00685168">
              <w:rPr>
                <w:lang w:eastAsia="ko-KR"/>
              </w:rPr>
              <w:t xml:space="preserve"> information provisioning is</w:t>
            </w:r>
            <w:r w:rsidR="004B0051">
              <w:rPr>
                <w:lang w:eastAsia="ko-KR"/>
              </w:rPr>
              <w:t xml:space="preserve"> performed </w:t>
            </w:r>
            <w:r w:rsidR="00685168">
              <w:rPr>
                <w:lang w:eastAsia="ko-KR"/>
              </w:rPr>
              <w:t xml:space="preserve">by </w:t>
            </w:r>
            <w:r w:rsidR="00685168">
              <w:rPr>
                <w:lang w:val="en-US" w:eastAsia="ko-KR"/>
              </w:rPr>
              <w:t xml:space="preserve">CAG Information </w:t>
            </w:r>
            <w:r w:rsidR="00FC7C5E">
              <w:rPr>
                <w:lang w:val="en-US" w:eastAsia="ko-KR"/>
              </w:rPr>
              <w:t>P</w:t>
            </w:r>
            <w:r w:rsidR="00685168">
              <w:rPr>
                <w:lang w:val="en-US" w:eastAsia="ko-KR"/>
              </w:rPr>
              <w:t>rovisioning.</w:t>
            </w:r>
            <w:r w:rsidR="00685168">
              <w:rPr>
                <w:lang w:eastAsia="ko-KR"/>
              </w:rPr>
              <w:t xml:space="preserve"> </w:t>
            </w:r>
            <w:proofErr w:type="gramStart"/>
            <w:r>
              <w:rPr>
                <w:lang w:eastAsia="ko-KR"/>
              </w:rPr>
              <w:t>So</w:t>
            </w:r>
            <w:proofErr w:type="gramEnd"/>
            <w:r>
              <w:rPr>
                <w:lang w:eastAsia="ko-KR"/>
              </w:rPr>
              <w:t xml:space="preserve"> no need to keep the term ‘5G </w:t>
            </w:r>
            <w:proofErr w:type="spellStart"/>
            <w:r>
              <w:rPr>
                <w:lang w:eastAsia="ko-KR"/>
              </w:rPr>
              <w:t>Femto</w:t>
            </w:r>
            <w:proofErr w:type="spellEnd"/>
            <w:r>
              <w:rPr>
                <w:lang w:eastAsia="ko-KR"/>
              </w:rPr>
              <w:t xml:space="preserve"> information’. </w:t>
            </w:r>
          </w:p>
          <w:p w14:paraId="032EDE57" w14:textId="77777777" w:rsidR="004B0051" w:rsidRDefault="00433E14" w:rsidP="004B0051">
            <w:pPr>
              <w:pStyle w:val="CRCoverPage"/>
              <w:spacing w:after="0"/>
              <w:ind w:left="100"/>
              <w:rPr>
                <w:lang w:eastAsia="ko-KR"/>
              </w:rPr>
            </w:pPr>
            <w:r>
              <w:rPr>
                <w:lang w:eastAsia="ko-KR"/>
              </w:rPr>
              <w:t>-</w:t>
            </w:r>
            <w:r w:rsidR="004B0051">
              <w:rPr>
                <w:lang w:eastAsia="ko-KR"/>
              </w:rPr>
              <w:t xml:space="preserve">Validity timer is </w:t>
            </w:r>
            <w:proofErr w:type="spellStart"/>
            <w:r w:rsidR="004B0051">
              <w:rPr>
                <w:lang w:eastAsia="ko-KR"/>
              </w:rPr>
              <w:t>mixedly</w:t>
            </w:r>
            <w:proofErr w:type="spellEnd"/>
            <w:r w:rsidR="004B0051">
              <w:rPr>
                <w:lang w:eastAsia="ko-KR"/>
              </w:rPr>
              <w:t xml:space="preserve"> used with time validity information or expiry time.</w:t>
            </w:r>
          </w:p>
          <w:p w14:paraId="0FFE78BF" w14:textId="0C75BDAA" w:rsidR="00076512" w:rsidRPr="0050572A" w:rsidRDefault="00076512" w:rsidP="004B0051">
            <w:pPr>
              <w:pStyle w:val="CRCoverPage"/>
              <w:spacing w:after="0"/>
              <w:ind w:left="100"/>
              <w:rPr>
                <w:lang w:eastAsia="ko-KR"/>
              </w:rPr>
            </w:pPr>
            <w:r>
              <w:rPr>
                <w:noProof/>
                <w:lang w:eastAsia="zh-CN"/>
              </w:rPr>
              <w:t xml:space="preserve">-During the CAG </w:t>
            </w:r>
            <w:r w:rsidRPr="00C200FF">
              <w:rPr>
                <w:noProof/>
                <w:lang w:eastAsia="zh-CN"/>
              </w:rPr>
              <w:t>Information provisioning</w:t>
            </w:r>
            <w:r w:rsidRPr="00D777BE">
              <w:rPr>
                <w:noProof/>
                <w:lang w:eastAsia="zh-CN"/>
              </w:rPr>
              <w:t xml:space="preserve">, </w:t>
            </w:r>
            <w:r>
              <w:rPr>
                <w:noProof/>
                <w:lang w:eastAsia="zh-CN"/>
              </w:rPr>
              <w:t>the UDM update</w:t>
            </w:r>
            <w:r w:rsidR="003700E9">
              <w:rPr>
                <w:noProof/>
                <w:lang w:eastAsia="zh-CN"/>
              </w:rPr>
              <w:t>s</w:t>
            </w:r>
            <w:r>
              <w:rPr>
                <w:noProof/>
                <w:lang w:eastAsia="zh-CN"/>
              </w:rPr>
              <w:t xml:space="preserve"> the CAG list and </w:t>
            </w:r>
            <w:r w:rsidRPr="00D777BE">
              <w:rPr>
                <w:noProof/>
                <w:lang w:eastAsia="zh-CN"/>
              </w:rPr>
              <w:t>time validity information</w:t>
            </w:r>
            <w:r>
              <w:rPr>
                <w:noProof/>
                <w:lang w:eastAsia="zh-CN"/>
              </w:rPr>
              <w:t xml:space="preserve">, if available. </w:t>
            </w:r>
            <w:r>
              <w:rPr>
                <w:noProof/>
                <w:lang w:eastAsia="zh-CN"/>
              </w:rPr>
              <w:t>But, t</w:t>
            </w:r>
            <w:r>
              <w:rPr>
                <w:noProof/>
                <w:lang w:eastAsia="zh-CN"/>
              </w:rPr>
              <w:t xml:space="preserve">he </w:t>
            </w:r>
            <w:r>
              <w:rPr>
                <w:noProof/>
                <w:lang w:eastAsia="zh-CN"/>
              </w:rPr>
              <w:t>‘</w:t>
            </w:r>
            <w:r w:rsidRPr="00D777BE">
              <w:rPr>
                <w:noProof/>
                <w:lang w:eastAsia="zh-CN"/>
              </w:rPr>
              <w:t>time validity information</w:t>
            </w:r>
            <w:r>
              <w:rPr>
                <w:noProof/>
                <w:lang w:eastAsia="zh-CN"/>
              </w:rPr>
              <w:t>’</w:t>
            </w:r>
            <w:r>
              <w:rPr>
                <w:noProof/>
                <w:lang w:eastAsia="zh-CN"/>
              </w:rPr>
              <w:t xml:space="preserve"> is missing in the description.</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6D9F8" w14:textId="787A9128" w:rsidR="00C80324" w:rsidRDefault="004B0051" w:rsidP="001C3920">
            <w:pPr>
              <w:pStyle w:val="CRCoverPage"/>
              <w:spacing w:after="0"/>
              <w:ind w:left="100"/>
              <w:rPr>
                <w:lang w:val="en-US" w:eastAsia="ko-KR"/>
              </w:rPr>
            </w:pPr>
            <w:r>
              <w:rPr>
                <w:lang w:eastAsia="ko-KR"/>
              </w:rPr>
              <w:t>-</w:t>
            </w:r>
            <w:r w:rsidR="001C3920">
              <w:rPr>
                <w:lang w:eastAsia="ko-KR"/>
              </w:rPr>
              <w:t>Term ‘</w:t>
            </w:r>
            <w:r w:rsidR="001C3920" w:rsidRPr="001C3920">
              <w:rPr>
                <w:lang w:eastAsia="ko-KR"/>
              </w:rPr>
              <w:t xml:space="preserve">5G </w:t>
            </w:r>
            <w:proofErr w:type="spellStart"/>
            <w:r w:rsidR="001C3920" w:rsidRPr="001C3920">
              <w:rPr>
                <w:lang w:eastAsia="ko-KR"/>
              </w:rPr>
              <w:t>Femto</w:t>
            </w:r>
            <w:proofErr w:type="spellEnd"/>
            <w:r w:rsidR="001C3920" w:rsidRPr="001C3920">
              <w:rPr>
                <w:lang w:eastAsia="ko-KR"/>
              </w:rPr>
              <w:t xml:space="preserve"> information provisioning</w:t>
            </w:r>
            <w:r w:rsidR="001C3920">
              <w:rPr>
                <w:lang w:eastAsia="ko-KR"/>
              </w:rPr>
              <w:t>’ is replaced with ‘</w:t>
            </w:r>
            <w:r w:rsidR="001C3920">
              <w:rPr>
                <w:lang w:val="en-US" w:eastAsia="ko-KR"/>
              </w:rPr>
              <w:t xml:space="preserve">CAG Information </w:t>
            </w:r>
            <w:r w:rsidR="00FC7C5E">
              <w:rPr>
                <w:lang w:val="en-US" w:eastAsia="ko-KR"/>
              </w:rPr>
              <w:t>P</w:t>
            </w:r>
            <w:r w:rsidR="001C3920">
              <w:rPr>
                <w:lang w:val="en-US" w:eastAsia="ko-KR"/>
              </w:rPr>
              <w:t>rovisioning’.</w:t>
            </w:r>
          </w:p>
          <w:p w14:paraId="3B9C91A8" w14:textId="37831E4C" w:rsidR="004B0051" w:rsidRDefault="00076512" w:rsidP="001C3920">
            <w:pPr>
              <w:pStyle w:val="CRCoverPage"/>
              <w:spacing w:after="0"/>
              <w:ind w:left="100"/>
              <w:rPr>
                <w:lang w:val="en-US" w:eastAsia="ko-KR"/>
              </w:rPr>
            </w:pPr>
            <w:proofErr w:type="gramStart"/>
            <w:r>
              <w:rPr>
                <w:lang w:val="en-US" w:eastAsia="ko-KR"/>
              </w:rPr>
              <w:t>-</w:t>
            </w:r>
            <w:r w:rsidR="004B0051">
              <w:rPr>
                <w:lang w:val="en-US" w:eastAsia="ko-KR"/>
              </w:rPr>
              <w:t>‘</w:t>
            </w:r>
            <w:proofErr w:type="gramEnd"/>
            <w:r w:rsidR="004B0051">
              <w:rPr>
                <w:lang w:val="en-US" w:eastAsia="ko-KR"/>
              </w:rPr>
              <w:t>validity timer’ is replaced with ‘time validity information’.</w:t>
            </w:r>
          </w:p>
          <w:p w14:paraId="0B80263F" w14:textId="4795CB57" w:rsidR="00076512" w:rsidRPr="00076512" w:rsidRDefault="00076512" w:rsidP="00076512">
            <w:pPr>
              <w:pStyle w:val="CRCoverPage"/>
              <w:spacing w:after="0"/>
              <w:ind w:left="100"/>
              <w:rPr>
                <w:rFonts w:hint="eastAsia"/>
                <w:lang w:val="en-US" w:eastAsia="ko-KR"/>
              </w:rPr>
            </w:pPr>
            <w:r>
              <w:rPr>
                <w:lang w:val="en-US" w:eastAsia="ko-KR"/>
              </w:rPr>
              <w:t>-</w:t>
            </w:r>
            <w:r w:rsidR="003700E9">
              <w:rPr>
                <w:lang w:val="en-US" w:eastAsia="ko-KR"/>
              </w:rPr>
              <w:t xml:space="preserve"> UDM operation is fixed as it </w:t>
            </w:r>
            <w:r w:rsidR="003700E9">
              <w:rPr>
                <w:noProof/>
                <w:lang w:eastAsia="zh-CN"/>
              </w:rPr>
              <w:t>update</w:t>
            </w:r>
            <w:r w:rsidR="003700E9">
              <w:rPr>
                <w:noProof/>
                <w:lang w:eastAsia="zh-CN"/>
              </w:rPr>
              <w:t xml:space="preserve">s </w:t>
            </w:r>
            <w:r w:rsidR="003700E9">
              <w:rPr>
                <w:noProof/>
                <w:lang w:eastAsia="zh-CN"/>
              </w:rPr>
              <w:t xml:space="preserve">the CAG list and </w:t>
            </w:r>
            <w:r w:rsidR="003700E9" w:rsidRPr="00D777BE">
              <w:rPr>
                <w:noProof/>
                <w:lang w:eastAsia="zh-CN"/>
              </w:rPr>
              <w:t>time validity information</w:t>
            </w:r>
            <w:r w:rsidR="003700E9">
              <w:rPr>
                <w:noProof/>
                <w:lang w:eastAsia="zh-CN"/>
              </w:rPr>
              <w:t>, if available</w:t>
            </w:r>
            <w:r>
              <w:rPr>
                <w:lang w:val="en-US" w:eastAsia="ko-KR"/>
              </w:rPr>
              <w:t>.</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8149126" w:rsidR="00355B42" w:rsidRPr="0050572A" w:rsidRDefault="00901159" w:rsidP="00FC7C5E">
            <w:pPr>
              <w:pStyle w:val="CRCoverPage"/>
              <w:spacing w:after="0"/>
              <w:ind w:left="100"/>
              <w:rPr>
                <w:lang w:val="en-US" w:eastAsia="ko-KR"/>
              </w:rPr>
            </w:pPr>
            <w:r>
              <w:rPr>
                <w:lang w:val="en-US" w:eastAsia="ko-KR"/>
              </w:rPr>
              <w:t>M</w:t>
            </w:r>
            <w:r>
              <w:rPr>
                <w:rFonts w:hint="eastAsia"/>
                <w:lang w:val="en-US" w:eastAsia="ko-KR"/>
              </w:rPr>
              <w:t>is-</w:t>
            </w:r>
            <w:r>
              <w:rPr>
                <w:lang w:val="en-US" w:eastAsia="ko-KR"/>
              </w:rPr>
              <w:t xml:space="preserve">understand the CAG Information </w:t>
            </w:r>
            <w:r w:rsidR="00FC7C5E">
              <w:rPr>
                <w:lang w:val="en-US" w:eastAsia="ko-KR"/>
              </w:rPr>
              <w:t>P</w:t>
            </w:r>
            <w:r>
              <w:rPr>
                <w:lang w:val="en-US" w:eastAsia="ko-KR"/>
              </w:rPr>
              <w:t xml:space="preserve">rovisioning for </w:t>
            </w:r>
            <w:proofErr w:type="spellStart"/>
            <w:r>
              <w:rPr>
                <w:lang w:val="en-US" w:eastAsia="ko-KR"/>
              </w:rPr>
              <w:t>Femto</w:t>
            </w:r>
            <w:proofErr w:type="spellEnd"/>
            <w:r>
              <w:rPr>
                <w:lang w:val="en-US" w:eastAsia="ko-KR"/>
              </w:rPr>
              <w:t xml:space="preserve"> service.</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6DE048E" w:rsidR="00C44C30" w:rsidRDefault="004B0051" w:rsidP="00561A07">
            <w:pPr>
              <w:pStyle w:val="CRCoverPage"/>
              <w:spacing w:after="0"/>
              <w:ind w:left="100"/>
              <w:rPr>
                <w:noProof/>
                <w:lang w:eastAsia="ko-KR"/>
              </w:rPr>
            </w:pPr>
            <w:r>
              <w:rPr>
                <w:lang w:eastAsia="zh-CN"/>
              </w:rPr>
              <w:t xml:space="preserve">4.15.6.2, </w:t>
            </w:r>
            <w:r w:rsidR="00901159">
              <w:rPr>
                <w:lang w:eastAsia="zh-CN"/>
              </w:rPr>
              <w:t>4.15.6.3h</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C5279" w14:textId="77777777" w:rsidR="004B0051" w:rsidRPr="00140E21" w:rsidRDefault="004B0051" w:rsidP="004B0051">
      <w:pPr>
        <w:pStyle w:val="4"/>
      </w:pPr>
      <w:bookmarkStart w:id="1" w:name="_Toc20204209"/>
      <w:bookmarkStart w:id="2" w:name="_Toc27894901"/>
      <w:bookmarkStart w:id="3" w:name="_Toc36191981"/>
      <w:bookmarkStart w:id="4" w:name="_Toc45193071"/>
      <w:bookmarkStart w:id="5" w:name="_Toc47592703"/>
      <w:bookmarkStart w:id="6" w:name="_Toc51834790"/>
      <w:bookmarkStart w:id="7" w:name="_Toc186959845"/>
      <w:bookmarkStart w:id="8" w:name="_Toc186959854"/>
      <w:bookmarkStart w:id="9" w:name="_Toc20149827"/>
      <w:bookmarkStart w:id="10" w:name="_Toc27846621"/>
      <w:bookmarkStart w:id="11" w:name="_Toc36187749"/>
      <w:bookmarkStart w:id="12" w:name="_Toc45183653"/>
      <w:bookmarkStart w:id="13" w:name="_Toc47342495"/>
      <w:bookmarkStart w:id="14" w:name="_Toc51769195"/>
      <w:bookmarkStart w:id="15" w:name="_Toc170193918"/>
      <w:bookmarkStart w:id="16" w:name="_Toc170193801"/>
      <w:r w:rsidRPr="00140E21">
        <w:t>4.15.6.2</w:t>
      </w:r>
      <w:r w:rsidRPr="00140E21">
        <w:tab/>
        <w:t>NEF service operations information flow</w:t>
      </w:r>
      <w:bookmarkEnd w:id="1"/>
      <w:bookmarkEnd w:id="2"/>
      <w:bookmarkEnd w:id="3"/>
      <w:bookmarkEnd w:id="4"/>
      <w:bookmarkEnd w:id="5"/>
      <w:bookmarkEnd w:id="6"/>
      <w:bookmarkEnd w:id="7"/>
    </w:p>
    <w:p w14:paraId="00D4B95D" w14:textId="77777777" w:rsidR="004B0051" w:rsidRDefault="004B0051" w:rsidP="004B0051">
      <w:pPr>
        <w:pStyle w:val="TH"/>
        <w:rPr>
          <w:rFonts w:eastAsia="SimSun"/>
        </w:rPr>
      </w:pPr>
      <w:r w:rsidRPr="0072691E">
        <w:object w:dxaOrig="12766" w:dyaOrig="8491" w14:anchorId="583DA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303.25pt" o:ole="">
            <v:imagedata r:id="rId13" o:title="" cropbottom="21267f" cropright="21162f"/>
          </v:shape>
          <o:OLEObject Type="Embed" ProgID="Visio.Drawing.11" ShapeID="_x0000_i1025" DrawAspect="Content" ObjectID="_1801349764" r:id="rId14"/>
        </w:object>
      </w:r>
    </w:p>
    <w:p w14:paraId="7BD7CA3F" w14:textId="77777777" w:rsidR="004B0051" w:rsidRPr="00140E21" w:rsidRDefault="004B0051" w:rsidP="004B0051">
      <w:pPr>
        <w:pStyle w:val="TF"/>
        <w:rPr>
          <w:rFonts w:eastAsia="SimSun"/>
        </w:rPr>
      </w:pPr>
      <w:bookmarkStart w:id="17" w:name="_CRFigure4_15_6_21"/>
      <w:r w:rsidRPr="00140E21">
        <w:rPr>
          <w:rFonts w:eastAsia="SimSun"/>
        </w:rPr>
        <w:t xml:space="preserve">Figure </w:t>
      </w:r>
      <w:bookmarkEnd w:id="17"/>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076CC33" w14:textId="77777777" w:rsidR="004B0051" w:rsidRPr="00140E21" w:rsidRDefault="004B0051" w:rsidP="004B00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0884828B" w14:textId="77777777" w:rsidR="004B0051" w:rsidRDefault="004B0051" w:rsidP="004B00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5E90C2F2" w14:textId="77777777" w:rsidR="004B0051" w:rsidRDefault="004B0051" w:rsidP="004B0051">
      <w:pPr>
        <w:pStyle w:val="NO"/>
        <w:rPr>
          <w:rFonts w:eastAsia="SimSun"/>
        </w:rPr>
      </w:pPr>
      <w:r>
        <w:rPr>
          <w:rFonts w:eastAsia="SimSun"/>
        </w:rPr>
        <w:t>NOTE 2:</w:t>
      </w:r>
      <w:r>
        <w:rPr>
          <w:rFonts w:eastAsia="SimSun"/>
        </w:rPr>
        <w:tab/>
        <w:t>The external parameters in Table 4.15.6.3-1 may be provisioned by an AF hosting an AI/ML based application.</w:t>
      </w:r>
    </w:p>
    <w:p w14:paraId="72939D72" w14:textId="77777777" w:rsidR="004B0051" w:rsidRDefault="004B0051" w:rsidP="004B0051">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240C0EF5" w14:textId="77777777" w:rsidR="004B0051" w:rsidRDefault="004B0051" w:rsidP="004B0051">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7DA6A03F" w14:textId="77777777" w:rsidR="004B0051" w:rsidRDefault="004B0051" w:rsidP="004B0051">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7C5E8985" w14:textId="77777777" w:rsidR="004B0051" w:rsidRPr="00140E21" w:rsidRDefault="004B0051" w:rsidP="004B0051">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1CE9E3D" w14:textId="77777777" w:rsidR="004B0051" w:rsidRPr="00140E21" w:rsidRDefault="004B0051" w:rsidP="004B00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E996BCA" w14:textId="77777777" w:rsidR="004B0051" w:rsidRPr="00140E21" w:rsidRDefault="004B0051" w:rsidP="004B0051">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EC91838" w14:textId="77777777" w:rsidR="004B0051" w:rsidRPr="00140E21" w:rsidRDefault="004B0051" w:rsidP="004B0051">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3B315A7" w14:textId="77777777" w:rsidR="004B0051" w:rsidRDefault="004B0051" w:rsidP="004B0051">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6852846D" w14:textId="77777777" w:rsidR="004B0051" w:rsidRDefault="004B0051" w:rsidP="004B0051">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0AF44DB" w14:textId="77777777" w:rsidR="004B0051" w:rsidRPr="00140E21" w:rsidRDefault="004B0051" w:rsidP="004B00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EF157AF" w14:textId="77777777" w:rsidR="004B0051" w:rsidRPr="00140E21" w:rsidRDefault="004B0051" w:rsidP="004B0051">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BBD8B0C" w14:textId="77777777" w:rsidR="004B0051" w:rsidRPr="00140E21" w:rsidRDefault="004B0051" w:rsidP="004B00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18C2739" w14:textId="77777777" w:rsidR="004B0051" w:rsidRPr="00140E21" w:rsidRDefault="004B0051" w:rsidP="004B00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18C983B6" w14:textId="77777777" w:rsidR="004B0051" w:rsidRPr="00140E21" w:rsidRDefault="004B0051" w:rsidP="004B0051">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05CE93F8" w14:textId="77777777" w:rsidR="004B0051" w:rsidRPr="00140E21" w:rsidRDefault="004B0051" w:rsidP="004B00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10F4312" w14:textId="77777777" w:rsidR="004B0051" w:rsidRDefault="004B0051" w:rsidP="004B0051">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218CE94D" w14:textId="77777777" w:rsidR="004B0051" w:rsidRDefault="004B0051" w:rsidP="004B0051">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5DEE7B2" w14:textId="77777777" w:rsidR="004B0051" w:rsidRDefault="004B0051" w:rsidP="004B0051">
      <w:pPr>
        <w:pStyle w:val="B2"/>
        <w:rPr>
          <w:rFonts w:eastAsia="SimSun"/>
        </w:rPr>
      </w:pPr>
      <w:r>
        <w:rPr>
          <w:rFonts w:eastAsia="SimSun"/>
        </w:rPr>
        <w:t>-</w:t>
      </w:r>
      <w:r>
        <w:rPr>
          <w:rFonts w:eastAsia="SimSun"/>
        </w:rPr>
        <w:tab/>
        <w:t>MTC Provider Information; or</w:t>
      </w:r>
    </w:p>
    <w:p w14:paraId="436B5E66" w14:textId="77777777" w:rsidR="004B0051" w:rsidRDefault="004B0051" w:rsidP="004B0051">
      <w:pPr>
        <w:pStyle w:val="B2"/>
        <w:rPr>
          <w:rFonts w:eastAsia="SimSun"/>
        </w:rPr>
      </w:pPr>
      <w:r>
        <w:rPr>
          <w:rFonts w:eastAsia="SimSun"/>
        </w:rPr>
        <w:t>-</w:t>
      </w:r>
      <w:r>
        <w:rPr>
          <w:rFonts w:eastAsia="SimSun"/>
        </w:rPr>
        <w:tab/>
        <w:t>AF provided ECS Address Configuration Information (see clause 4.15.6.3d); or</w:t>
      </w:r>
    </w:p>
    <w:p w14:paraId="09113484" w14:textId="77777777" w:rsidR="004B0051" w:rsidRDefault="004B0051" w:rsidP="004B0051">
      <w:pPr>
        <w:pStyle w:val="B2"/>
        <w:rPr>
          <w:rFonts w:eastAsia="SimSun"/>
        </w:rPr>
      </w:pPr>
      <w:r>
        <w:rPr>
          <w:rFonts w:eastAsia="SimSun"/>
        </w:rPr>
        <w:t>-</w:t>
      </w:r>
      <w:r>
        <w:rPr>
          <w:rFonts w:eastAsia="SimSun"/>
        </w:rPr>
        <w:tab/>
        <w:t>DNN and S-NSSAI specific Group Parameters (see clause 4.15.6.3e); or</w:t>
      </w:r>
    </w:p>
    <w:p w14:paraId="74186E09" w14:textId="77777777" w:rsidR="004B0051" w:rsidRDefault="004B0051" w:rsidP="004B0051">
      <w:pPr>
        <w:pStyle w:val="B2"/>
        <w:rPr>
          <w:rFonts w:eastAsia="SimSun"/>
        </w:rPr>
      </w:pPr>
      <w:r>
        <w:rPr>
          <w:rFonts w:eastAsia="SimSun"/>
        </w:rPr>
        <w:t>-</w:t>
      </w:r>
      <w:r>
        <w:rPr>
          <w:rFonts w:eastAsia="SimSun"/>
        </w:rPr>
        <w:tab/>
        <w:t>Application-Specific Expected UE Behaviour parameters (see clause 4.15.6.3f); or</w:t>
      </w:r>
    </w:p>
    <w:p w14:paraId="68425769" w14:textId="77777777" w:rsidR="004B0051" w:rsidRDefault="004B0051" w:rsidP="004B0051">
      <w:pPr>
        <w:pStyle w:val="B2"/>
        <w:rPr>
          <w:rFonts w:eastAsia="SimSun"/>
        </w:rPr>
      </w:pPr>
      <w:r>
        <w:rPr>
          <w:rFonts w:eastAsia="SimSun"/>
        </w:rPr>
        <w:t>-</w:t>
      </w:r>
      <w:r>
        <w:rPr>
          <w:rFonts w:eastAsia="SimSun"/>
        </w:rPr>
        <w:tab/>
        <w:t>CAG Information provisioning parameters (see clause 4.15.6.3h); or</w:t>
      </w:r>
    </w:p>
    <w:p w14:paraId="542058FF" w14:textId="77777777" w:rsidR="004B0051" w:rsidRDefault="004B0051" w:rsidP="004B0051">
      <w:pPr>
        <w:pStyle w:val="B2"/>
        <w:rPr>
          <w:rFonts w:eastAsia="SimSun"/>
        </w:rPr>
      </w:pPr>
      <w:r>
        <w:rPr>
          <w:rFonts w:eastAsia="SimSun"/>
        </w:rPr>
        <w:t>-</w:t>
      </w:r>
      <w:r>
        <w:rPr>
          <w:rFonts w:eastAsia="SimSun"/>
        </w:rPr>
        <w:tab/>
        <w:t>Static IP address assignment parameters (see clause 4.15.6.3i).</w:t>
      </w:r>
    </w:p>
    <w:p w14:paraId="78030028" w14:textId="77777777" w:rsidR="004B0051" w:rsidRPr="00140E21" w:rsidRDefault="004B0051" w:rsidP="004B00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629F059" w14:textId="77777777" w:rsidR="004B0051" w:rsidRPr="00140E21" w:rsidRDefault="004B0051" w:rsidP="004B005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1F65CE0" w14:textId="77777777" w:rsidR="004B0051" w:rsidRPr="00140E21" w:rsidRDefault="004B0051" w:rsidP="004B0051">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355CF58" w14:textId="77777777" w:rsidR="004B0051" w:rsidRDefault="004B0051" w:rsidP="004B0051">
      <w:pPr>
        <w:pStyle w:val="B1"/>
      </w:pPr>
      <w:r>
        <w:tab/>
        <w:t>If the NEF did not receive DNN and/or S-NSSAI from the AF and such information is configured as needed within 5GC, the NEF determines the DNN and/or S-NSSAI from the AF Identifier.</w:t>
      </w:r>
    </w:p>
    <w:p w14:paraId="1E00583C" w14:textId="77777777" w:rsidR="004B0051" w:rsidRDefault="004B0051" w:rsidP="004B0051">
      <w:pPr>
        <w:pStyle w:val="B1"/>
      </w:pPr>
      <w:r>
        <w:lastRenderedPageBreak/>
        <w:tab/>
        <w:t>If the AF provides the DNN and S-NSSAI specific Group Parameters, the AF shall indicate the External Group ID, targeted DNN and S-NSSAI in the request.</w:t>
      </w:r>
    </w:p>
    <w:p w14:paraId="0E45B38B" w14:textId="77777777" w:rsidR="004B0051" w:rsidRDefault="004B0051" w:rsidP="004B0051">
      <w:pPr>
        <w:pStyle w:val="B1"/>
      </w:pPr>
      <w:r>
        <w:tab/>
        <w:t xml:space="preserve">If the AF provides the service area in the form of geographical information, the NEF maps the geographical information to the list of </w:t>
      </w:r>
      <w:proofErr w:type="spellStart"/>
      <w:r>
        <w:t>TAs.</w:t>
      </w:r>
      <w:proofErr w:type="spellEnd"/>
    </w:p>
    <w:p w14:paraId="23058263" w14:textId="77777777" w:rsidR="004B0051" w:rsidRPr="00140E21" w:rsidRDefault="004B0051" w:rsidP="004B0051">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567CDDC" w14:textId="77777777" w:rsidR="004B0051" w:rsidRPr="00140E21" w:rsidRDefault="004B0051" w:rsidP="004B00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A5125C0" w14:textId="77777777" w:rsidR="004B0051" w:rsidRDefault="004B0051" w:rsidP="004B0051">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3621EC66" w14:textId="77777777" w:rsidR="004B0051" w:rsidRPr="00140E21" w:rsidRDefault="004B0051" w:rsidP="004B005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4E76E0FE" w14:textId="77777777" w:rsidR="004B0051" w:rsidRPr="00140E21" w:rsidRDefault="004B0051" w:rsidP="004B00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1A2453E" w14:textId="77777777" w:rsidR="004B0051" w:rsidRDefault="004B0051" w:rsidP="004B0051">
      <w:pPr>
        <w:pStyle w:val="B1"/>
        <w:rPr>
          <w:rFonts w:eastAsia="SimSun"/>
        </w:rPr>
      </w:pPr>
      <w:r>
        <w:rPr>
          <w:rFonts w:eastAsia="SimSun"/>
        </w:rPr>
        <w:tab/>
        <w:t>When the service area is configured or updated for a group, the UDM authorises the request.</w:t>
      </w:r>
    </w:p>
    <w:p w14:paraId="0947349E" w14:textId="77777777" w:rsidR="004B0051" w:rsidRDefault="004B0051" w:rsidP="004B0051">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BBA43C1" w14:textId="77777777" w:rsidR="004B0051" w:rsidRDefault="004B0051" w:rsidP="004B0051">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3C5F8FE" w14:textId="77777777" w:rsidR="004B0051" w:rsidRPr="00140E21" w:rsidRDefault="004B0051" w:rsidP="004B00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CEDCC63" w14:textId="77777777" w:rsidR="004B0051" w:rsidRDefault="004B0051" w:rsidP="004B0051">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C6E0EF" w14:textId="77777777" w:rsidR="004B0051" w:rsidRDefault="004B0051" w:rsidP="004B0051">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DB00B0A" w14:textId="77777777" w:rsidR="004B0051" w:rsidRDefault="004B0051" w:rsidP="004B0051">
      <w:pPr>
        <w:pStyle w:val="B1"/>
        <w:rPr>
          <w:rFonts w:eastAsia="SimSun"/>
        </w:rPr>
      </w:pPr>
      <w:r>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75A44CC8" w14:textId="77777777" w:rsidR="004B0051" w:rsidRPr="00140E21" w:rsidRDefault="004B0051" w:rsidP="004B00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B227FCE" w14:textId="77777777" w:rsidR="004B0051" w:rsidRPr="00140E21" w:rsidRDefault="004B0051" w:rsidP="004B0051">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58DD216" w14:textId="77777777" w:rsidR="004B0051" w:rsidRPr="00140E21" w:rsidRDefault="004B0051" w:rsidP="004B0051">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1CC15E13" w14:textId="77777777" w:rsidR="004B0051" w:rsidRDefault="004B0051" w:rsidP="004B0051">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42CEB4" w14:textId="77777777" w:rsidR="004B0051" w:rsidRPr="00140E21" w:rsidRDefault="004B0051" w:rsidP="004B00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B009407" w14:textId="77777777" w:rsidR="004B0051" w:rsidRPr="00140E21" w:rsidRDefault="004B0051" w:rsidP="004B00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03B92B5" w14:textId="77777777" w:rsidR="004B0051" w:rsidRDefault="004B0051" w:rsidP="004B0051">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2877EC24" w14:textId="77777777" w:rsidR="004B0051" w:rsidRPr="00140E21" w:rsidRDefault="004B0051" w:rsidP="004B00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BAAF85F" w14:textId="033CFA6F" w:rsidR="004B0051" w:rsidRPr="00140E21" w:rsidRDefault="004B0051" w:rsidP="004B0051">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w:t>
      </w:r>
      <w:ins w:id="18" w:author="백영교/통신표준연구팀(SR)/삼성전자" w:date="2025-02-03T17:34:00Z">
        <w:r>
          <w:rPr>
            <w:rFonts w:eastAsia="SimSun"/>
            <w:lang w:eastAsia="zh-CN"/>
          </w:rPr>
          <w:t xml:space="preserve">time </w:t>
        </w:r>
      </w:ins>
      <w:r>
        <w:rPr>
          <w:rFonts w:eastAsia="SimSun"/>
          <w:lang w:eastAsia="zh-CN"/>
        </w:rPr>
        <w:t xml:space="preserve">validity </w:t>
      </w:r>
      <w:del w:id="19" w:author="백영교/통신표준연구팀(SR)/삼성전자" w:date="2025-02-03T17:34:00Z">
        <w:r w:rsidDel="004B0051">
          <w:rPr>
            <w:rFonts w:eastAsia="SimSun"/>
            <w:lang w:eastAsia="zh-CN"/>
          </w:rPr>
          <w:delText>timer</w:delText>
        </w:r>
      </w:del>
      <w:ins w:id="20" w:author="백영교/통신표준연구팀(SR)/삼성전자" w:date="2025-02-03T17:34:00Z">
        <w:r>
          <w:rPr>
            <w:rFonts w:eastAsia="SimSun"/>
            <w:lang w:eastAsia="zh-CN"/>
          </w:rPr>
          <w:t>information</w:t>
        </w:r>
      </w:ins>
      <w:r>
        <w:rPr>
          <w:rFonts w:eastAsia="SimSun"/>
          <w:lang w:eastAsia="zh-CN"/>
        </w:rPr>
        <w:t>,</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9071F72" w14:textId="77777777" w:rsidR="004B0051" w:rsidRDefault="004B0051" w:rsidP="004B0051">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714DFE1A" w14:textId="77777777" w:rsidR="004B0051" w:rsidRPr="00140E21" w:rsidRDefault="004B0051" w:rsidP="004B0051">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581A134B" w14:textId="77777777" w:rsidR="004B0051" w:rsidRDefault="004B0051" w:rsidP="004B005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B631B27" w14:textId="77777777" w:rsidR="004B0051" w:rsidRDefault="004B0051" w:rsidP="004B0051">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415B17D" w14:textId="77777777" w:rsidR="004B0051" w:rsidRPr="00140E21" w:rsidRDefault="004B0051" w:rsidP="004B0051">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F46C7DF" w14:textId="77777777" w:rsidR="004B0051" w:rsidRDefault="004B0051" w:rsidP="004B0051">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96EB073" w14:textId="77777777" w:rsidR="004B0051" w:rsidRPr="00140E21" w:rsidRDefault="004B0051" w:rsidP="004B00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673D7C2" w14:textId="77777777" w:rsidR="004B0051" w:rsidRPr="00140E21" w:rsidRDefault="004B0051" w:rsidP="004B0051">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5291F37" w14:textId="77777777" w:rsidR="004B0051" w:rsidRDefault="004B0051" w:rsidP="004B0051">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59F76FF" w14:textId="77777777" w:rsidR="004B0051" w:rsidRDefault="004B0051" w:rsidP="004B0051">
      <w:pPr>
        <w:pStyle w:val="NO"/>
        <w:rPr>
          <w:lang w:eastAsia="zh-CN"/>
        </w:rPr>
      </w:pPr>
      <w:r>
        <w:rPr>
          <w:lang w:eastAsia="zh-CN"/>
        </w:rPr>
        <w:t>NOTE 10:</w:t>
      </w:r>
      <w:r>
        <w:rPr>
          <w:lang w:eastAsia="zh-CN"/>
        </w:rPr>
        <w:tab/>
        <w:t>Specification details of confidence and accuracy levels are left to Stage 3 work.</w:t>
      </w:r>
    </w:p>
    <w:p w14:paraId="5A196CA5" w14:textId="17497020" w:rsidR="004B0051" w:rsidRDefault="004B0051" w:rsidP="004B00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37DB357" w14:textId="7B585116" w:rsidR="00F836D7" w:rsidRDefault="00F836D7" w:rsidP="00F836D7">
      <w:pPr>
        <w:pStyle w:val="4"/>
        <w:rPr>
          <w:lang w:eastAsia="zh-CN"/>
        </w:rPr>
      </w:pPr>
      <w:r>
        <w:rPr>
          <w:lang w:eastAsia="zh-CN"/>
        </w:rPr>
        <w:t>4.15.6.3h</w:t>
      </w:r>
      <w:r>
        <w:rPr>
          <w:lang w:eastAsia="zh-CN"/>
        </w:rPr>
        <w:tab/>
        <w:t xml:space="preserve">CAG Information </w:t>
      </w:r>
      <w:del w:id="21" w:author="Samsung" w:date="2025-02-04T19:05:00Z">
        <w:r w:rsidDel="00DA0E54">
          <w:rPr>
            <w:lang w:eastAsia="zh-CN"/>
          </w:rPr>
          <w:delText xml:space="preserve">provisioning </w:delText>
        </w:r>
      </w:del>
      <w:ins w:id="22" w:author="Samsung" w:date="2025-02-04T19:05:00Z">
        <w:r w:rsidR="00DA0E54">
          <w:rPr>
            <w:lang w:eastAsia="zh-CN"/>
          </w:rPr>
          <w:t xml:space="preserve">Provisioning </w:t>
        </w:r>
      </w:ins>
      <w:r>
        <w:rPr>
          <w:lang w:eastAsia="zh-CN"/>
        </w:rPr>
        <w:t>parameters</w:t>
      </w:r>
      <w:bookmarkEnd w:id="8"/>
    </w:p>
    <w:p w14:paraId="2855CA87" w14:textId="79ADE1F8" w:rsidR="00F836D7" w:rsidRDefault="00F836D7" w:rsidP="00F836D7">
      <w:pPr>
        <w:rPr>
          <w:lang w:eastAsia="zh-CN"/>
        </w:rPr>
      </w:pPr>
      <w:r>
        <w:rPr>
          <w:lang w:eastAsia="zh-CN"/>
        </w:rPr>
        <w:t xml:space="preserve">The CAG Information </w:t>
      </w:r>
      <w:del w:id="23" w:author="백영교/통신표준연구팀(SR)/삼성전자" w:date="2025-02-07T16:04:00Z">
        <w:r w:rsidDel="007F6D81">
          <w:rPr>
            <w:lang w:eastAsia="zh-CN"/>
          </w:rPr>
          <w:delText xml:space="preserve">provisioning </w:delText>
        </w:r>
      </w:del>
      <w:ins w:id="24" w:author="백영교/통신표준연구팀(SR)/삼성전자" w:date="2025-02-07T16:04:00Z">
        <w:r w:rsidR="007F6D81">
          <w:rPr>
            <w:lang w:eastAsia="zh-CN"/>
          </w:rPr>
          <w:t xml:space="preserve">Provisioning </w:t>
        </w:r>
      </w:ins>
      <w:r>
        <w:rPr>
          <w:lang w:eastAsia="zh-CN"/>
        </w:rPr>
        <w:t xml:space="preserve">parameters are the parameters </w:t>
      </w:r>
      <w:ins w:id="25" w:author="백영교/통신표준연구팀(SR)/삼성전자" w:date="2025-02-03T17:05:00Z">
        <w:r w:rsidR="00685168">
          <w:rPr>
            <w:lang w:eastAsia="zh-CN"/>
          </w:rPr>
          <w:t xml:space="preserve">as </w:t>
        </w:r>
      </w:ins>
      <w:ins w:id="26" w:author="백영교/통신표준연구팀(SR)/삼성전자" w:date="2025-02-03T16:44:00Z">
        <w:r w:rsidR="00685168">
          <w:rPr>
            <w:lang w:eastAsia="zh-CN"/>
          </w:rPr>
          <w:t>listed in Table 4.15.6.3h-1</w:t>
        </w:r>
      </w:ins>
      <w:r w:rsidR="00685168">
        <w:rPr>
          <w:lang w:eastAsia="zh-CN"/>
        </w:rPr>
        <w:t xml:space="preserve"> </w:t>
      </w:r>
      <w:ins w:id="27" w:author="백영교/통신표준연구팀(SR)/삼성전자" w:date="2025-02-03T17:06:00Z">
        <w:r w:rsidR="00685168">
          <w:rPr>
            <w:lang w:eastAsia="zh-CN"/>
          </w:rPr>
          <w:t xml:space="preserve">to be </w:t>
        </w:r>
      </w:ins>
      <w:r>
        <w:rPr>
          <w:lang w:eastAsia="zh-CN"/>
        </w:rPr>
        <w:t xml:space="preserve">sent from an AF by invoking the </w:t>
      </w:r>
      <w:proofErr w:type="spellStart"/>
      <w:r>
        <w:rPr>
          <w:lang w:eastAsia="zh-CN"/>
        </w:rPr>
        <w:t>Nnef_ParameterProvision</w:t>
      </w:r>
      <w:proofErr w:type="spellEnd"/>
      <w:r>
        <w:rPr>
          <w:lang w:eastAsia="zh-CN"/>
        </w:rPr>
        <w:t xml:space="preserve"> Service as described in clause 4.15.6.2. The AF request can be driven by the CAG owner or an authorized administrator. </w:t>
      </w:r>
      <w:del w:id="28" w:author="백영교/통신표준연구팀(SR)/삼성전자" w:date="2025-02-03T16:44:00Z">
        <w:r w:rsidDel="00F836D7">
          <w:rPr>
            <w:lang w:eastAsia="zh-CN"/>
          </w:rPr>
          <w:delText>The CAG Information provisioning include</w:delText>
        </w:r>
      </w:del>
      <w:del w:id="29" w:author="백영교/통신표준연구팀(SR)/삼성전자" w:date="2025-02-03T16:40:00Z">
        <w:r w:rsidDel="00F836D7">
          <w:rPr>
            <w:lang w:eastAsia="zh-CN"/>
          </w:rPr>
          <w:delText>s</w:delText>
        </w:r>
      </w:del>
      <w:del w:id="30" w:author="백영교/통신표준연구팀(SR)/삼성전자" w:date="2025-02-03T16:44:00Z">
        <w:r w:rsidDel="00F836D7">
          <w:rPr>
            <w:lang w:eastAsia="zh-CN"/>
          </w:rPr>
          <w:delText xml:space="preserve"> the parameters listed in Table 4.15.6.3h-1. </w:delText>
        </w:r>
      </w:del>
      <w:del w:id="31" w:author="Samsung" w:date="2025-02-04T19:09:00Z">
        <w:r w:rsidDel="00DA0E54">
          <w:rPr>
            <w:lang w:eastAsia="zh-CN"/>
          </w:rPr>
          <w:delText xml:space="preserve">According to the received CAG Information </w:delText>
        </w:r>
      </w:del>
      <w:del w:id="32" w:author="Samsung" w:date="2025-02-04T19:07:00Z">
        <w:r w:rsidDel="00DA0E54">
          <w:rPr>
            <w:lang w:eastAsia="zh-CN"/>
          </w:rPr>
          <w:delText>p</w:delText>
        </w:r>
      </w:del>
      <w:del w:id="33" w:author="Samsung" w:date="2025-02-04T19:09:00Z">
        <w:r w:rsidDel="00DA0E54">
          <w:rPr>
            <w:lang w:eastAsia="zh-CN"/>
          </w:rPr>
          <w:delText>rovisioning parameters at NEF, t</w:delText>
        </w:r>
      </w:del>
      <w:ins w:id="34" w:author="Samsung" w:date="2025-02-04T19:09:00Z">
        <w:r w:rsidR="00DA0E54">
          <w:rPr>
            <w:lang w:eastAsia="zh-CN"/>
          </w:rPr>
          <w:t>T</w:t>
        </w:r>
      </w:ins>
      <w:r>
        <w:rPr>
          <w:lang w:eastAsia="zh-CN"/>
        </w:rPr>
        <w:t xml:space="preserve">he NEF updates the UDM with the </w:t>
      </w:r>
      <w:del w:id="35" w:author="Samsung" w:date="2025-02-04T19:10:00Z">
        <w:r w:rsidDel="00DA0E54">
          <w:rPr>
            <w:lang w:eastAsia="zh-CN"/>
          </w:rPr>
          <w:delText xml:space="preserve">provided </w:delText>
        </w:r>
      </w:del>
      <w:ins w:id="36" w:author="Samsung" w:date="2025-02-04T19:10:00Z">
        <w:r w:rsidR="00DA0E54">
          <w:rPr>
            <w:lang w:eastAsia="zh-CN"/>
          </w:rPr>
          <w:t>CAG Information Provisioning parameters rece</w:t>
        </w:r>
      </w:ins>
      <w:ins w:id="37" w:author="Samsung" w:date="2025-02-04T19:11:00Z">
        <w:r w:rsidR="00DA0E54">
          <w:rPr>
            <w:lang w:eastAsia="zh-CN"/>
          </w:rPr>
          <w:t>ived from the AF</w:t>
        </w:r>
      </w:ins>
      <w:del w:id="38" w:author="Samsung" w:date="2025-02-04T19:11:00Z">
        <w:r w:rsidDel="00DA0E54">
          <w:rPr>
            <w:lang w:eastAsia="zh-CN"/>
          </w:rPr>
          <w:delText>information</w:delText>
        </w:r>
      </w:del>
      <w:r>
        <w:rPr>
          <w:lang w:eastAsia="zh-CN"/>
        </w:rPr>
        <w:t xml:space="preserve">. The UDM updates the allowed CAG list </w:t>
      </w:r>
      <w:ins w:id="39" w:author="zte-v2" w:date="2025-02-07T14:53:00Z">
        <w:r w:rsidR="00F77286">
          <w:rPr>
            <w:rFonts w:eastAsia="DengXian"/>
            <w:lang w:eastAsia="zh-CN"/>
          </w:rPr>
          <w:t>and</w:t>
        </w:r>
      </w:ins>
      <w:r w:rsidR="00CE423A">
        <w:rPr>
          <w:rFonts w:eastAsia="DengXian"/>
          <w:lang w:eastAsia="zh-CN"/>
        </w:rPr>
        <w:t xml:space="preserve"> </w:t>
      </w:r>
      <w:ins w:id="40" w:author="zte-v2" w:date="2025-02-07T14:53:00Z">
        <w:r w:rsidR="00F77286" w:rsidRPr="00C65C82">
          <w:rPr>
            <w:rFonts w:eastAsia="DengXian"/>
            <w:lang w:eastAsia="zh-CN"/>
          </w:rPr>
          <w:t>time validity information</w:t>
        </w:r>
      </w:ins>
      <w:ins w:id="41" w:author="Samsung" w:date="2025-02-18T01:10:00Z">
        <w:r w:rsidR="00CE423A">
          <w:rPr>
            <w:rFonts w:eastAsia="DengXian"/>
            <w:lang w:eastAsia="zh-CN"/>
          </w:rPr>
          <w:t xml:space="preserve">, </w:t>
        </w:r>
      </w:ins>
      <w:ins w:id="42" w:author="Samsung" w:date="2025-02-18T01:09:00Z">
        <w:r w:rsidR="00CE423A">
          <w:rPr>
            <w:rFonts w:eastAsia="DengXian"/>
            <w:lang w:eastAsia="zh-CN"/>
          </w:rPr>
          <w:t>if available</w:t>
        </w:r>
      </w:ins>
      <w:ins w:id="43" w:author="Samsung" w:date="2025-02-18T01:10:00Z">
        <w:r w:rsidR="00CE423A">
          <w:rPr>
            <w:rFonts w:eastAsia="DengXian"/>
            <w:lang w:eastAsia="zh-CN"/>
          </w:rPr>
          <w:t>,</w:t>
        </w:r>
      </w:ins>
      <w:ins w:id="44" w:author="zte-v2" w:date="2025-02-07T14:53:00Z">
        <w:r w:rsidR="00CE423A">
          <w:rPr>
            <w:rFonts w:eastAsia="DengXian"/>
            <w:lang w:eastAsia="zh-CN"/>
          </w:rPr>
          <w:t xml:space="preserve"> </w:t>
        </w:r>
      </w:ins>
      <w:r>
        <w:rPr>
          <w:lang w:eastAsia="zh-CN"/>
        </w:rPr>
        <w:t xml:space="preserve">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w:t>
      </w:r>
      <w:ins w:id="45" w:author="백영교/통신표준연구팀(SR)/삼성전자" w:date="2025-02-03T16:53:00Z">
        <w:r w:rsidR="00452870">
          <w:rPr>
            <w:lang w:eastAsia="zh-CN"/>
          </w:rPr>
          <w:t xml:space="preserve">time </w:t>
        </w:r>
      </w:ins>
      <w:r>
        <w:rPr>
          <w:lang w:eastAsia="zh-CN"/>
        </w:rPr>
        <w:t xml:space="preserve">validity </w:t>
      </w:r>
      <w:ins w:id="46" w:author="백영교/통신표준연구팀(SR)/삼성전자" w:date="2025-02-03T16:53:00Z">
        <w:r w:rsidR="00452870">
          <w:rPr>
            <w:lang w:eastAsia="zh-CN"/>
          </w:rPr>
          <w:t>information</w:t>
        </w:r>
      </w:ins>
      <w:del w:id="47" w:author="백영교/통신표준연구팀(SR)/삼성전자" w:date="2025-02-03T16:53:00Z">
        <w:r w:rsidDel="00452870">
          <w:rPr>
            <w:lang w:eastAsia="zh-CN"/>
          </w:rPr>
          <w:delText>timer</w:delText>
        </w:r>
      </w:del>
      <w:r>
        <w:rPr>
          <w:lang w:eastAsia="zh-CN"/>
        </w:rPr>
        <w:t xml:space="preserve"> as described in clause 4.2.4.2.</w:t>
      </w:r>
    </w:p>
    <w:p w14:paraId="7E47602D" w14:textId="1F8CF204" w:rsidR="00F836D7" w:rsidRDefault="00F836D7" w:rsidP="00F836D7">
      <w:pPr>
        <w:pStyle w:val="NO"/>
        <w:rPr>
          <w:lang w:eastAsia="zh-CN"/>
        </w:rPr>
      </w:pPr>
      <w:r>
        <w:rPr>
          <w:lang w:eastAsia="zh-CN"/>
        </w:rPr>
        <w:t>NOTE:</w:t>
      </w:r>
      <w:r>
        <w:rPr>
          <w:lang w:eastAsia="zh-CN"/>
        </w:rPr>
        <w:tab/>
        <w:t xml:space="preserve">The existing CAG concept defined for PNI-NPN in 5.30.3.3 of TS 23.501 [2] is re-used for CAG Information </w:t>
      </w:r>
      <w:del w:id="48" w:author="백영교/통신표준연구팀(SR)/삼성전자" w:date="2025-02-07T16:02:00Z">
        <w:r w:rsidDel="00FC7C5E">
          <w:rPr>
            <w:lang w:eastAsia="zh-CN"/>
          </w:rPr>
          <w:delText xml:space="preserve">provisioning </w:delText>
        </w:r>
      </w:del>
      <w:ins w:id="49" w:author="백영교/통신표준연구팀(SR)/삼성전자" w:date="2025-02-07T16:02:00Z">
        <w:r w:rsidR="00FC7C5E">
          <w:rPr>
            <w:lang w:eastAsia="zh-CN"/>
          </w:rPr>
          <w:t xml:space="preserve">Provisioning </w:t>
        </w:r>
      </w:ins>
      <w:r>
        <w:rPr>
          <w:lang w:eastAsia="zh-CN"/>
        </w:rPr>
        <w:t>parameters.</w:t>
      </w:r>
    </w:p>
    <w:p w14:paraId="134194F6" w14:textId="03B069AC" w:rsidR="00F836D7" w:rsidRDefault="00F836D7" w:rsidP="00F836D7">
      <w:pPr>
        <w:pStyle w:val="TH"/>
        <w:rPr>
          <w:lang w:eastAsia="zh-CN"/>
        </w:rPr>
      </w:pPr>
      <w:bookmarkStart w:id="50" w:name="_CRTable4_15_6_3h1"/>
      <w:r>
        <w:rPr>
          <w:lang w:eastAsia="zh-CN"/>
        </w:rPr>
        <w:t xml:space="preserve">Table </w:t>
      </w:r>
      <w:bookmarkEnd w:id="50"/>
      <w:r>
        <w:rPr>
          <w:lang w:eastAsia="zh-CN"/>
        </w:rPr>
        <w:t xml:space="preserve">4.15.6.3h-1: Description of </w:t>
      </w:r>
      <w:del w:id="51" w:author="백영교/통신표준연구팀(SR)/삼성전자" w:date="2025-02-03T16:40:00Z">
        <w:r w:rsidDel="00F836D7">
          <w:rPr>
            <w:lang w:eastAsia="zh-CN"/>
          </w:rPr>
          <w:delText>5G Femto</w:delText>
        </w:r>
      </w:del>
      <w:ins w:id="52" w:author="백영교/통신표준연구팀(SR)/삼성전자" w:date="2025-02-03T16:40:00Z">
        <w:r>
          <w:rPr>
            <w:lang w:eastAsia="zh-CN"/>
          </w:rPr>
          <w:t>CAG</w:t>
        </w:r>
      </w:ins>
      <w:r>
        <w:rPr>
          <w:lang w:eastAsia="zh-CN"/>
        </w:rPr>
        <w:t xml:space="preserve"> </w:t>
      </w:r>
      <w:ins w:id="53" w:author="백영교/통신표준연구팀(SR)/삼성전자" w:date="2025-02-03T17:01:00Z">
        <w:r w:rsidR="00901159" w:rsidRPr="00685168">
          <w:rPr>
            <w:lang w:eastAsia="zh-CN"/>
          </w:rPr>
          <w:t>I</w:t>
        </w:r>
      </w:ins>
      <w:del w:id="54" w:author="백영교/통신표준연구팀(SR)/삼성전자" w:date="2025-02-03T17:01:00Z">
        <w:r w:rsidRPr="00685168" w:rsidDel="00901159">
          <w:rPr>
            <w:lang w:eastAsia="zh-CN"/>
          </w:rPr>
          <w:delText>i</w:delText>
        </w:r>
      </w:del>
      <w:r w:rsidRPr="00685168">
        <w:rPr>
          <w:lang w:eastAsia="zh-CN"/>
        </w:rPr>
        <w:t xml:space="preserve">nformation </w:t>
      </w:r>
      <w:del w:id="55" w:author="백영교/통신표준연구팀(SR)/삼성전자" w:date="2025-02-07T16:04:00Z">
        <w:r w:rsidRPr="00685168" w:rsidDel="007F6D81">
          <w:rPr>
            <w:lang w:eastAsia="zh-CN"/>
          </w:rPr>
          <w:delText>provisioning</w:delText>
        </w:r>
        <w:r w:rsidDel="007F6D81">
          <w:rPr>
            <w:lang w:eastAsia="zh-CN"/>
          </w:rPr>
          <w:delText xml:space="preserve"> </w:delText>
        </w:r>
      </w:del>
      <w:ins w:id="56" w:author="백영교/통신표준연구팀(SR)/삼성전자" w:date="2025-02-07T16:04:00Z">
        <w:r w:rsidR="007F6D81">
          <w:rPr>
            <w:lang w:eastAsia="zh-CN"/>
          </w:rPr>
          <w:t>P</w:t>
        </w:r>
        <w:r w:rsidR="007F6D81" w:rsidRPr="00685168">
          <w:rPr>
            <w:lang w:eastAsia="zh-CN"/>
          </w:rPr>
          <w:t>rovisioning</w:t>
        </w:r>
        <w:r w:rsidR="007F6D81">
          <w:rPr>
            <w:lang w:eastAsia="zh-CN"/>
          </w:rPr>
          <w:t xml:space="preserve"> </w:t>
        </w:r>
      </w:ins>
      <w:r>
        <w:rPr>
          <w:lang w:eastAsia="zh-CN"/>
        </w:rPr>
        <w:t>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F836D7" w:rsidRPr="00140E21" w14:paraId="0CA8CC4B" w14:textId="77777777" w:rsidTr="00BB7DAE">
        <w:tc>
          <w:tcPr>
            <w:tcW w:w="4961" w:type="dxa"/>
          </w:tcPr>
          <w:p w14:paraId="55FC6986" w14:textId="1CA5990F" w:rsidR="00F836D7" w:rsidRPr="00140E21" w:rsidRDefault="00F836D7" w:rsidP="00B705E2">
            <w:pPr>
              <w:pStyle w:val="TAH"/>
              <w:rPr>
                <w:rFonts w:eastAsia="맑은 고딕"/>
              </w:rPr>
            </w:pPr>
            <w:r>
              <w:rPr>
                <w:rFonts w:eastAsia="맑은 고딕"/>
              </w:rPr>
              <w:t xml:space="preserve">CAG Information </w:t>
            </w:r>
            <w:del w:id="57" w:author="백영교/통신표준연구팀(SR)/삼성전자" w:date="2025-02-06T09:02:00Z">
              <w:r w:rsidDel="00B705E2">
                <w:rPr>
                  <w:rFonts w:eastAsia="맑은 고딕"/>
                </w:rPr>
                <w:delText xml:space="preserve">provisioning </w:delText>
              </w:r>
            </w:del>
            <w:ins w:id="58" w:author="백영교/통신표준연구팀(SR)/삼성전자" w:date="2025-02-06T09:02:00Z">
              <w:r w:rsidR="00B705E2">
                <w:rPr>
                  <w:rFonts w:eastAsia="맑은 고딕"/>
                </w:rPr>
                <w:t xml:space="preserve">Provisioning </w:t>
              </w:r>
            </w:ins>
            <w:r>
              <w:rPr>
                <w:rFonts w:eastAsia="맑은 고딕"/>
              </w:rPr>
              <w:t>parameters</w:t>
            </w:r>
          </w:p>
        </w:tc>
        <w:tc>
          <w:tcPr>
            <w:tcW w:w="3686" w:type="dxa"/>
          </w:tcPr>
          <w:p w14:paraId="4F691072" w14:textId="77777777" w:rsidR="00F836D7" w:rsidRPr="00140E21" w:rsidRDefault="00F836D7" w:rsidP="00BB7DAE">
            <w:pPr>
              <w:pStyle w:val="TAH"/>
              <w:rPr>
                <w:rFonts w:eastAsia="맑은 고딕"/>
              </w:rPr>
            </w:pPr>
            <w:r>
              <w:rPr>
                <w:rFonts w:eastAsia="맑은 고딕"/>
              </w:rPr>
              <w:t>Description</w:t>
            </w:r>
          </w:p>
        </w:tc>
      </w:tr>
      <w:tr w:rsidR="00F836D7" w:rsidRPr="00140E21" w14:paraId="57554326" w14:textId="77777777" w:rsidTr="00BB7DAE">
        <w:tc>
          <w:tcPr>
            <w:tcW w:w="4961" w:type="dxa"/>
          </w:tcPr>
          <w:p w14:paraId="42B21BC8" w14:textId="77777777" w:rsidR="00F836D7" w:rsidRPr="00140E21" w:rsidRDefault="00F836D7" w:rsidP="00BB7DAE">
            <w:pPr>
              <w:pStyle w:val="TAL"/>
              <w:rPr>
                <w:rFonts w:eastAsia="맑은 고딕"/>
              </w:rPr>
            </w:pPr>
            <w:r w:rsidRPr="00DF5485">
              <w:rPr>
                <w:rFonts w:eastAsia="맑은 고딕"/>
              </w:rPr>
              <w:t>UE ID(s)</w:t>
            </w:r>
          </w:p>
        </w:tc>
        <w:tc>
          <w:tcPr>
            <w:tcW w:w="3686" w:type="dxa"/>
          </w:tcPr>
          <w:p w14:paraId="45E0ACE2" w14:textId="77777777" w:rsidR="00F836D7" w:rsidRPr="00140E21" w:rsidRDefault="00F836D7" w:rsidP="00BB7DAE">
            <w:pPr>
              <w:pStyle w:val="TAL"/>
              <w:rPr>
                <w:rFonts w:eastAsia="맑은 고딕"/>
              </w:rPr>
            </w:pPr>
            <w:r w:rsidRPr="00DF5485">
              <w:rPr>
                <w:rFonts w:eastAsia="맑은 고딕"/>
              </w:rPr>
              <w:t>Indicates the unique identifier for the user to be updated with provided CAG information. It can be GPSI.</w:t>
            </w:r>
          </w:p>
        </w:tc>
      </w:tr>
      <w:tr w:rsidR="00F836D7" w:rsidRPr="00140E21" w14:paraId="54922078" w14:textId="77777777" w:rsidTr="00BB7DAE">
        <w:tc>
          <w:tcPr>
            <w:tcW w:w="4961" w:type="dxa"/>
          </w:tcPr>
          <w:p w14:paraId="7CFDFBF7" w14:textId="77777777" w:rsidR="00F836D7" w:rsidRPr="00DF5485" w:rsidRDefault="00F836D7" w:rsidP="00BB7DAE">
            <w:pPr>
              <w:pStyle w:val="TAL"/>
              <w:rPr>
                <w:rFonts w:eastAsia="맑은 고딕"/>
              </w:rPr>
            </w:pPr>
            <w:r w:rsidRPr="00DF5485">
              <w:rPr>
                <w:rFonts w:eastAsia="맑은 고딕"/>
              </w:rPr>
              <w:t>CAG ID(s)</w:t>
            </w:r>
          </w:p>
        </w:tc>
        <w:tc>
          <w:tcPr>
            <w:tcW w:w="3686" w:type="dxa"/>
          </w:tcPr>
          <w:p w14:paraId="36B839E7" w14:textId="77777777" w:rsidR="00F836D7" w:rsidRPr="00DF5485" w:rsidRDefault="00F836D7" w:rsidP="00BB7DAE">
            <w:pPr>
              <w:pStyle w:val="TAL"/>
              <w:rPr>
                <w:rFonts w:eastAsia="맑은 고딕"/>
              </w:rPr>
            </w:pPr>
            <w:r w:rsidRPr="00DF5485">
              <w:rPr>
                <w:rFonts w:eastAsia="맑은 고딕"/>
              </w:rPr>
              <w:t>Indicates the CAG ID(s) to be included to the existing UE Allowed CAG list.</w:t>
            </w:r>
          </w:p>
        </w:tc>
      </w:tr>
      <w:tr w:rsidR="00F836D7" w:rsidRPr="00140E21" w14:paraId="0F024A24" w14:textId="77777777" w:rsidTr="00BB7DAE">
        <w:tc>
          <w:tcPr>
            <w:tcW w:w="4961" w:type="dxa"/>
          </w:tcPr>
          <w:p w14:paraId="04F4755D" w14:textId="77777777" w:rsidR="00F836D7" w:rsidRPr="00DF5485" w:rsidRDefault="00F836D7" w:rsidP="00BB7DAE">
            <w:pPr>
              <w:pStyle w:val="TAL"/>
              <w:rPr>
                <w:rFonts w:eastAsia="맑은 고딕"/>
              </w:rPr>
            </w:pPr>
            <w:r>
              <w:rPr>
                <w:rFonts w:eastAsia="맑은 고딕"/>
              </w:rPr>
              <w:t>time validity information</w:t>
            </w:r>
          </w:p>
        </w:tc>
        <w:tc>
          <w:tcPr>
            <w:tcW w:w="3686" w:type="dxa"/>
          </w:tcPr>
          <w:p w14:paraId="31471520" w14:textId="77777777" w:rsidR="00F836D7" w:rsidRPr="00DF5485" w:rsidRDefault="00F836D7" w:rsidP="00BB7DAE">
            <w:pPr>
              <w:pStyle w:val="TAL"/>
              <w:rPr>
                <w:rFonts w:eastAsia="맑은 고딕"/>
              </w:rPr>
            </w:pPr>
            <w:r w:rsidRPr="00DF5485">
              <w:rPr>
                <w:rFonts w:eastAsia="맑은 고딕"/>
              </w:rPr>
              <w:t>Indicates the expiry time if the CAG information is only valid temporarily. If no expiry time is present, the provided CAG information will be valid until the next update is performed.</w:t>
            </w:r>
          </w:p>
        </w:tc>
      </w:tr>
    </w:tbl>
    <w:p w14:paraId="65E2EE90" w14:textId="77777777" w:rsidR="00F836D7" w:rsidRPr="00AA7B1B" w:rsidRDefault="00F836D7" w:rsidP="00F836D7">
      <w:pPr>
        <w:rPr>
          <w:lang w:eastAsia="zh-CN"/>
        </w:rPr>
      </w:pP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9"/>
      <w:bookmarkEnd w:id="10"/>
      <w:bookmarkEnd w:id="11"/>
      <w:bookmarkEnd w:id="12"/>
      <w:bookmarkEnd w:id="13"/>
      <w:bookmarkEnd w:id="14"/>
      <w:bookmarkEnd w:id="15"/>
      <w:bookmarkEnd w:id="16"/>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DC8F" w14:textId="77777777" w:rsidR="005A3490" w:rsidRDefault="005A3490">
      <w:r>
        <w:separator/>
      </w:r>
    </w:p>
  </w:endnote>
  <w:endnote w:type="continuationSeparator" w:id="0">
    <w:p w14:paraId="0DC644DB" w14:textId="77777777" w:rsidR="005A3490" w:rsidRDefault="005A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E02B7" w14:textId="77777777" w:rsidR="005A3490" w:rsidRDefault="005A3490">
      <w:r>
        <w:separator/>
      </w:r>
    </w:p>
  </w:footnote>
  <w:footnote w:type="continuationSeparator" w:id="0">
    <w:p w14:paraId="7AD95047" w14:textId="77777777" w:rsidR="005A3490" w:rsidRDefault="005A3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9"/>
    <w:rsid w:val="00013865"/>
    <w:rsid w:val="00022E4A"/>
    <w:rsid w:val="00032C1D"/>
    <w:rsid w:val="00042883"/>
    <w:rsid w:val="00050156"/>
    <w:rsid w:val="00053060"/>
    <w:rsid w:val="000734FC"/>
    <w:rsid w:val="00074C66"/>
    <w:rsid w:val="00074E39"/>
    <w:rsid w:val="00076512"/>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3920"/>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00E9"/>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33E14"/>
    <w:rsid w:val="0043697F"/>
    <w:rsid w:val="00446C39"/>
    <w:rsid w:val="00452870"/>
    <w:rsid w:val="00453695"/>
    <w:rsid w:val="0045474C"/>
    <w:rsid w:val="0047100A"/>
    <w:rsid w:val="004830EE"/>
    <w:rsid w:val="00484C51"/>
    <w:rsid w:val="004922CE"/>
    <w:rsid w:val="004B0051"/>
    <w:rsid w:val="004B1EBF"/>
    <w:rsid w:val="004B4376"/>
    <w:rsid w:val="004B75B7"/>
    <w:rsid w:val="004C33F6"/>
    <w:rsid w:val="004C40F2"/>
    <w:rsid w:val="004D21ED"/>
    <w:rsid w:val="004E1AFF"/>
    <w:rsid w:val="004F4ED2"/>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A3490"/>
    <w:rsid w:val="005D3081"/>
    <w:rsid w:val="005D4B47"/>
    <w:rsid w:val="005D5CD7"/>
    <w:rsid w:val="005E2C44"/>
    <w:rsid w:val="005F1F8C"/>
    <w:rsid w:val="00600429"/>
    <w:rsid w:val="00606007"/>
    <w:rsid w:val="00621188"/>
    <w:rsid w:val="0062328B"/>
    <w:rsid w:val="006257ED"/>
    <w:rsid w:val="00626478"/>
    <w:rsid w:val="006315F6"/>
    <w:rsid w:val="006362E5"/>
    <w:rsid w:val="00642946"/>
    <w:rsid w:val="00653DE4"/>
    <w:rsid w:val="00660F7A"/>
    <w:rsid w:val="00665C47"/>
    <w:rsid w:val="00675B96"/>
    <w:rsid w:val="00685168"/>
    <w:rsid w:val="00695808"/>
    <w:rsid w:val="006961C0"/>
    <w:rsid w:val="0069658A"/>
    <w:rsid w:val="006A0CF9"/>
    <w:rsid w:val="006A791D"/>
    <w:rsid w:val="006B46FB"/>
    <w:rsid w:val="006D4714"/>
    <w:rsid w:val="006E21FB"/>
    <w:rsid w:val="006F6B57"/>
    <w:rsid w:val="00720E22"/>
    <w:rsid w:val="007250AF"/>
    <w:rsid w:val="007371B5"/>
    <w:rsid w:val="0074245A"/>
    <w:rsid w:val="00747F8F"/>
    <w:rsid w:val="00792342"/>
    <w:rsid w:val="007977A8"/>
    <w:rsid w:val="007977F9"/>
    <w:rsid w:val="007A3949"/>
    <w:rsid w:val="007B2E0C"/>
    <w:rsid w:val="007B512A"/>
    <w:rsid w:val="007C2097"/>
    <w:rsid w:val="007D0975"/>
    <w:rsid w:val="007D4B00"/>
    <w:rsid w:val="007D6A07"/>
    <w:rsid w:val="007E62CD"/>
    <w:rsid w:val="007F08A1"/>
    <w:rsid w:val="007F21FE"/>
    <w:rsid w:val="007F6D81"/>
    <w:rsid w:val="007F7259"/>
    <w:rsid w:val="008040A8"/>
    <w:rsid w:val="00811F9C"/>
    <w:rsid w:val="00823271"/>
    <w:rsid w:val="0082440F"/>
    <w:rsid w:val="008279FA"/>
    <w:rsid w:val="0083195F"/>
    <w:rsid w:val="00834E3F"/>
    <w:rsid w:val="008435BB"/>
    <w:rsid w:val="008626E7"/>
    <w:rsid w:val="00865D45"/>
    <w:rsid w:val="00870EE7"/>
    <w:rsid w:val="0087702A"/>
    <w:rsid w:val="008863B9"/>
    <w:rsid w:val="008869B9"/>
    <w:rsid w:val="00895790"/>
    <w:rsid w:val="0089664B"/>
    <w:rsid w:val="008A15AB"/>
    <w:rsid w:val="008A45A6"/>
    <w:rsid w:val="008A5DCF"/>
    <w:rsid w:val="008D3CCC"/>
    <w:rsid w:val="008F3789"/>
    <w:rsid w:val="008F686C"/>
    <w:rsid w:val="00901159"/>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7E70"/>
    <w:rsid w:val="00A50CF0"/>
    <w:rsid w:val="00A7671C"/>
    <w:rsid w:val="00AA2CBC"/>
    <w:rsid w:val="00AA5371"/>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05E2"/>
    <w:rsid w:val="00B71092"/>
    <w:rsid w:val="00B7421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E423A"/>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0E54"/>
    <w:rsid w:val="00DA1187"/>
    <w:rsid w:val="00DB20AB"/>
    <w:rsid w:val="00DE34CF"/>
    <w:rsid w:val="00DE608B"/>
    <w:rsid w:val="00E131AB"/>
    <w:rsid w:val="00E13F3D"/>
    <w:rsid w:val="00E34898"/>
    <w:rsid w:val="00E514F9"/>
    <w:rsid w:val="00E5180B"/>
    <w:rsid w:val="00E57FF5"/>
    <w:rsid w:val="00E62989"/>
    <w:rsid w:val="00E76676"/>
    <w:rsid w:val="00E770FD"/>
    <w:rsid w:val="00E91E4E"/>
    <w:rsid w:val="00EA43FD"/>
    <w:rsid w:val="00EB09B7"/>
    <w:rsid w:val="00EB4E91"/>
    <w:rsid w:val="00EC0EE6"/>
    <w:rsid w:val="00ED3D85"/>
    <w:rsid w:val="00EE7D7C"/>
    <w:rsid w:val="00EF7162"/>
    <w:rsid w:val="00F25D98"/>
    <w:rsid w:val="00F300FB"/>
    <w:rsid w:val="00F31E1E"/>
    <w:rsid w:val="00F40A84"/>
    <w:rsid w:val="00F426C4"/>
    <w:rsid w:val="00F45A44"/>
    <w:rsid w:val="00F47526"/>
    <w:rsid w:val="00F77286"/>
    <w:rsid w:val="00F802DB"/>
    <w:rsid w:val="00F836D7"/>
    <w:rsid w:val="00F85D8E"/>
    <w:rsid w:val="00F93F69"/>
    <w:rsid w:val="00FB6386"/>
    <w:rsid w:val="00FB664B"/>
    <w:rsid w:val="00FC762E"/>
    <w:rsid w:val="00FC7C5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00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735D4-C1E1-4149-B4C2-2054C174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2930</Words>
  <Characters>16703</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2025-02-17T16:08:00Z</dcterms:created>
  <dcterms:modified xsi:type="dcterms:W3CDTF">2025-02-17T17:04:00Z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